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3BE" w:rsidRDefault="005163B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SA2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eastAsia="zh-CN"/>
        </w:rPr>
        <w:t>125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zh-CN"/>
        </w:rPr>
        <w:t>S2-180</w:t>
      </w:r>
      <w:ins w:id="0" w:author="CATT_MingAi­-meeting" w:date="2018-01-25T05:48:00Z">
        <w:r>
          <w:rPr>
            <w:rFonts w:hint="eastAsia"/>
            <w:b/>
            <w:i/>
            <w:sz w:val="28"/>
            <w:lang w:eastAsia="zh-CN"/>
          </w:rPr>
          <w:t>994</w:t>
        </w:r>
      </w:ins>
      <w:del w:id="1" w:author="CATT_MingAi­-meeting" w:date="2018-01-25T05:48:00Z">
        <w:r>
          <w:rPr>
            <w:rFonts w:hint="eastAsia"/>
            <w:b/>
            <w:i/>
            <w:sz w:val="28"/>
            <w:lang w:eastAsia="zh-CN"/>
          </w:rPr>
          <w:delText>253</w:delText>
        </w:r>
      </w:del>
    </w:p>
    <w:p w:rsidR="005163BE" w:rsidRDefault="005163BE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Gothenburg</w:t>
      </w:r>
      <w:r>
        <w:rPr>
          <w:b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>Sweden</w:t>
      </w:r>
      <w:r>
        <w:rPr>
          <w:b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>Jan 22 – 26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163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63BE" w:rsidRDefault="005163B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 w:rsidR="00516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163BE" w:rsidRDefault="005163B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16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163BE" w:rsidRDefault="005163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3BE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5163BE" w:rsidRDefault="005163BE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5163BE" w:rsidRDefault="005163BE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23.503</w:t>
            </w:r>
          </w:p>
        </w:tc>
        <w:tc>
          <w:tcPr>
            <w:tcW w:w="709" w:type="dxa"/>
            <w:shd w:val="clear" w:color="auto" w:fill="auto"/>
          </w:tcPr>
          <w:p w:rsidR="005163BE" w:rsidRDefault="005163B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163BE" w:rsidRDefault="005163BE">
            <w:pPr>
              <w:pStyle w:val="CRCoverPage"/>
              <w:spacing w:after="0"/>
            </w:pPr>
            <w:proofErr w:type="spellStart"/>
            <w:r>
              <w:rPr>
                <w:b/>
                <w:sz w:val="28"/>
              </w:rPr>
              <w:t>CRNum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5163BE" w:rsidRDefault="005163B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5163BE" w:rsidRDefault="005163B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 w:rsidR="005163BE" w:rsidRDefault="005163B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5163BE" w:rsidRDefault="005163BE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32"/>
                <w:lang w:eastAsia="zh-CN"/>
              </w:rPr>
              <w:t>15</w:t>
            </w:r>
            <w:r>
              <w:rPr>
                <w:b/>
                <w:sz w:val="32"/>
              </w:rPr>
              <w:t>.</w:t>
            </w:r>
            <w:r>
              <w:rPr>
                <w:rFonts w:hint="eastAsia"/>
                <w:b/>
                <w:sz w:val="32"/>
                <w:lang w:eastAsia="zh-CN"/>
              </w:rPr>
              <w:t>0</w:t>
            </w:r>
            <w:r>
              <w:rPr>
                <w:b/>
                <w:sz w:val="32"/>
              </w:rPr>
              <w:t>.</w:t>
            </w:r>
            <w:r>
              <w:rPr>
                <w:rFonts w:hint="eastAsia"/>
                <w:b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163BE" w:rsidRDefault="005163BE">
            <w:pPr>
              <w:pStyle w:val="CRCoverPage"/>
              <w:spacing w:after="0"/>
            </w:pPr>
          </w:p>
        </w:tc>
      </w:tr>
      <w:tr w:rsidR="00516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163BE" w:rsidRDefault="005163BE">
            <w:pPr>
              <w:pStyle w:val="CRCoverPage"/>
              <w:spacing w:after="0"/>
            </w:pPr>
          </w:p>
        </w:tc>
      </w:tr>
      <w:tr w:rsidR="005163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163BE" w:rsidRDefault="005163B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4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4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4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4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163BE">
        <w:tc>
          <w:tcPr>
            <w:tcW w:w="9641" w:type="dxa"/>
            <w:gridSpan w:val="9"/>
          </w:tcPr>
          <w:p w:rsidR="005163BE" w:rsidRDefault="005163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163BE" w:rsidRDefault="005163B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63BE">
        <w:tc>
          <w:tcPr>
            <w:tcW w:w="2835" w:type="dxa"/>
            <w:shd w:val="clear" w:color="auto" w:fill="auto"/>
          </w:tcPr>
          <w:p w:rsidR="005163BE" w:rsidRDefault="005163B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5163BE" w:rsidRDefault="005163B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163BE" w:rsidRDefault="005163B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163BE" w:rsidRDefault="005163B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163BE" w:rsidRDefault="005163B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:rsidR="005163BE" w:rsidRDefault="005163B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163BE" w:rsidRDefault="005163B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5163BE" w:rsidRDefault="005163B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163BE" w:rsidRDefault="005163B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5163BE" w:rsidRDefault="005163B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163BE">
        <w:tc>
          <w:tcPr>
            <w:tcW w:w="9641" w:type="dxa"/>
            <w:gridSpan w:val="11"/>
          </w:tcPr>
          <w:p w:rsidR="005163BE" w:rsidRDefault="005163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3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163BE" w:rsidRDefault="00516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63BE" w:rsidRDefault="005163BE">
            <w:pPr>
              <w:pStyle w:val="CRCoverPage"/>
              <w:spacing w:after="0"/>
              <w:ind w:left="100"/>
            </w:pPr>
            <w:proofErr w:type="spellStart"/>
            <w:r>
              <w:t>QoS</w:t>
            </w:r>
            <w:proofErr w:type="spellEnd"/>
            <w:r>
              <w:t xml:space="preserve"> rule generation</w:t>
            </w:r>
          </w:p>
        </w:tc>
      </w:tr>
      <w:tr w:rsidR="005163BE">
        <w:tc>
          <w:tcPr>
            <w:tcW w:w="1843" w:type="dxa"/>
            <w:tcBorders>
              <w:left w:val="single" w:sz="4" w:space="0" w:color="auto"/>
            </w:tcBorders>
          </w:tcPr>
          <w:p w:rsidR="005163BE" w:rsidRDefault="005163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163BE" w:rsidRDefault="005163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3BE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163BE" w:rsidRDefault="00516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163BE" w:rsidRDefault="005163BE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5163BE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163BE" w:rsidRDefault="00516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163BE" w:rsidRDefault="005163BE">
            <w:pPr>
              <w:pStyle w:val="CRCoverPage"/>
              <w:spacing w:after="0"/>
              <w:ind w:left="100"/>
            </w:pPr>
            <w:r>
              <w:t>SA WG2</w:t>
            </w:r>
          </w:p>
        </w:tc>
      </w:tr>
      <w:tr w:rsidR="005163BE">
        <w:tc>
          <w:tcPr>
            <w:tcW w:w="1843" w:type="dxa"/>
            <w:tcBorders>
              <w:left w:val="single" w:sz="4" w:space="0" w:color="auto"/>
            </w:tcBorders>
          </w:tcPr>
          <w:p w:rsidR="005163BE" w:rsidRDefault="005163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163BE" w:rsidRDefault="005163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3BE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163BE" w:rsidRDefault="00516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5163BE" w:rsidRDefault="005163B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PCC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 w:rsidR="005163BE" w:rsidRDefault="005163B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5163BE" w:rsidRDefault="005163B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163BE" w:rsidRDefault="005163BE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2018</w:t>
            </w:r>
            <w:r>
              <w:t>-</w:t>
            </w:r>
            <w:r>
              <w:rPr>
                <w:rFonts w:hint="eastAsia"/>
                <w:lang w:eastAsia="zh-CN"/>
              </w:rPr>
              <w:t>01</w:t>
            </w:r>
            <w:r>
              <w:t>-</w:t>
            </w:r>
            <w:r>
              <w:rPr>
                <w:rFonts w:hint="eastAsia"/>
                <w:lang w:eastAsia="zh-CN"/>
              </w:rPr>
              <w:t>16</w:t>
            </w:r>
          </w:p>
        </w:tc>
      </w:tr>
      <w:tr w:rsidR="005163BE">
        <w:tc>
          <w:tcPr>
            <w:tcW w:w="1843" w:type="dxa"/>
            <w:tcBorders>
              <w:left w:val="single" w:sz="4" w:space="0" w:color="auto"/>
            </w:tcBorders>
          </w:tcPr>
          <w:p w:rsidR="005163BE" w:rsidRDefault="005163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5163BE" w:rsidRDefault="005163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5163BE" w:rsidRDefault="005163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5163BE" w:rsidRDefault="005163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163BE" w:rsidRDefault="005163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3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163BE" w:rsidRDefault="00516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5163BE" w:rsidRDefault="005163BE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</w:tcPr>
          <w:p w:rsidR="005163BE" w:rsidRDefault="005163BE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5163BE" w:rsidRDefault="005163B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163BE" w:rsidRDefault="005163BE">
            <w:pPr>
              <w:pStyle w:val="CRCoverPage"/>
              <w:spacing w:after="0"/>
              <w:ind w:left="100"/>
            </w:pPr>
            <w:r>
              <w:t>Rel-</w:t>
            </w:r>
            <w:r>
              <w:rPr>
                <w:rFonts w:hint="eastAsia"/>
                <w:lang w:eastAsia="zh-CN"/>
              </w:rPr>
              <w:t>15</w:t>
            </w:r>
          </w:p>
        </w:tc>
      </w:tr>
      <w:tr w:rsidR="005163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163BE" w:rsidRDefault="005163B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5163BE" w:rsidRDefault="005163B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163BE" w:rsidRDefault="005163B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4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163BE" w:rsidRDefault="005163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5163BE">
        <w:tc>
          <w:tcPr>
            <w:tcW w:w="1843" w:type="dxa"/>
          </w:tcPr>
          <w:p w:rsidR="005163BE" w:rsidRDefault="005163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5163BE" w:rsidRDefault="005163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3B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163BE" w:rsidRDefault="005163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63BE" w:rsidRDefault="005163B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s not clear how SMF generates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rule, as we have agreed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t</w:t>
            </w:r>
            <w:r>
              <w:t xml:space="preserve">he </w:t>
            </w:r>
            <w:proofErr w:type="spellStart"/>
            <w:r>
              <w:t>QoS</w:t>
            </w:r>
            <w:proofErr w:type="spellEnd"/>
            <w:r>
              <w:t xml:space="preserve"> rule precedence value </w:t>
            </w:r>
            <w:r>
              <w:rPr>
                <w:rFonts w:hint="eastAsia"/>
                <w:lang w:eastAsia="zh-CN"/>
              </w:rPr>
              <w:t xml:space="preserve">is </w:t>
            </w:r>
            <w:r>
              <w:t xml:space="preserve">set to the precedence value of the PCC rule from which the </w:t>
            </w:r>
            <w:proofErr w:type="spellStart"/>
            <w:r>
              <w:t>QoS</w:t>
            </w:r>
            <w:proofErr w:type="spellEnd"/>
            <w:r>
              <w:t xml:space="preserve"> rule is generated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, for our understanding, the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rule provided by SMF is SDF level</w:t>
            </w:r>
            <w:r w:rsidRPr="009E0DC4">
              <w:rPr>
                <w:rFonts w:hint="eastAsia"/>
                <w:highlight w:val="yellow"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default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rule is generated from a PCC rule</w:t>
            </w:r>
            <w:ins w:id="4" w:author="CATT" w:date="2018-01-25T21:03:00Z">
              <w:r>
                <w:rPr>
                  <w:rFonts w:hint="eastAsia"/>
                  <w:lang w:val="en-US" w:eastAsia="zh-CN"/>
                </w:rPr>
                <w:t xml:space="preserve"> which the 5QI and ARP equal to the authorized default 5QI and ARP</w:t>
              </w:r>
            </w:ins>
            <w:ins w:id="5" w:author="CATT1" w:date="2018-01-25T17:03:00Z">
              <w:r>
                <w:rPr>
                  <w:rFonts w:hint="eastAsia"/>
                  <w:lang w:eastAsia="zh-CN"/>
                </w:rPr>
                <w:t xml:space="preserve">.We </w:t>
              </w:r>
            </w:ins>
            <w:r>
              <w:rPr>
                <w:rFonts w:hint="eastAsia"/>
                <w:lang w:eastAsia="zh-CN"/>
              </w:rPr>
              <w:t xml:space="preserve">also </w:t>
            </w:r>
            <w:proofErr w:type="gramStart"/>
            <w:r>
              <w:rPr>
                <w:lang w:eastAsia="zh-CN"/>
              </w:rPr>
              <w:t>need</w:t>
            </w:r>
            <w:proofErr w:type="gramEnd"/>
            <w:r>
              <w:rPr>
                <w:rFonts w:hint="eastAsia"/>
                <w:lang w:eastAsia="zh-CN"/>
              </w:rPr>
              <w:t xml:space="preserve"> to clarify, for a PDU session of </w:t>
            </w:r>
            <w:r>
              <w:rPr>
                <w:lang w:eastAsia="zh-CN"/>
              </w:rPr>
              <w:t>unstructured</w:t>
            </w:r>
            <w:r>
              <w:rPr>
                <w:rFonts w:hint="eastAsia"/>
                <w:lang w:eastAsia="zh-CN"/>
              </w:rPr>
              <w:t xml:space="preserve"> type, </w:t>
            </w:r>
            <w:ins w:id="6" w:author="CATT1" w:date="2018-01-25T17:03:00Z">
              <w:r>
                <w:rPr>
                  <w:rFonts w:hint="eastAsia"/>
                  <w:lang w:eastAsia="zh-CN"/>
                </w:rPr>
                <w:t>only</w:t>
              </w:r>
            </w:ins>
            <w:ins w:id="7" w:author="CATT" w:date="2018-01-25T21:04:00Z">
              <w:r>
                <w:rPr>
                  <w:rFonts w:hint="eastAsia"/>
                  <w:lang w:val="en-US" w:eastAsia="zh-CN"/>
                </w:rPr>
                <w:t xml:space="preserve"> one</w:t>
              </w:r>
            </w:ins>
            <w:ins w:id="8" w:author="CATT1" w:date="2018-01-25T17:03:00Z">
              <w:r>
                <w:rPr>
                  <w:rFonts w:hint="eastAsia"/>
                  <w:lang w:eastAsia="zh-CN"/>
                </w:rPr>
                <w:t xml:space="preserve"> </w:t>
              </w:r>
            </w:ins>
            <w:r>
              <w:rPr>
                <w:rFonts w:hint="eastAsia"/>
                <w:lang w:eastAsia="zh-CN"/>
              </w:rPr>
              <w:t xml:space="preserve">PCC Rule is provided to SMF. </w:t>
            </w:r>
          </w:p>
        </w:tc>
      </w:tr>
      <w:tr w:rsidR="005163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163BE" w:rsidRDefault="005163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163BE" w:rsidRDefault="005163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3BE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163BE" w:rsidRDefault="005163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163BE" w:rsidRDefault="005163B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larify each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rule provided by SMF is generated from a PCC rule.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default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rule is generated by SMF based on </w:t>
            </w:r>
            <w:ins w:id="9" w:author="CATT" w:date="2018-01-25T21:06:00Z">
              <w:r>
                <w:rPr>
                  <w:rFonts w:hint="eastAsia"/>
                  <w:lang w:val="en-US" w:eastAsia="zh-CN"/>
                </w:rPr>
                <w:t xml:space="preserve">a </w:t>
              </w:r>
            </w:ins>
            <w:ins w:id="10" w:author="CATT1" w:date="2018-01-25T17:04:00Z">
              <w:r>
                <w:rPr>
                  <w:rFonts w:hint="eastAsia"/>
                  <w:lang w:eastAsia="zh-CN"/>
                </w:rPr>
                <w:t>PCC rule</w:t>
              </w:r>
            </w:ins>
            <w:ins w:id="11" w:author="CATT" w:date="2018-01-25T21:06:00Z">
              <w:r>
                <w:rPr>
                  <w:rFonts w:hint="eastAsia"/>
                  <w:lang w:val="en-US" w:eastAsia="zh-CN"/>
                </w:rPr>
                <w:t xml:space="preserve"> which the 5QI and ARP equal to the authorized default 5QI and ARP</w:t>
              </w:r>
            </w:ins>
            <w:ins w:id="12" w:author="CATT1" w:date="2018-01-25T17:04:00Z">
              <w:r>
                <w:rPr>
                  <w:rFonts w:hint="eastAsia"/>
                  <w:lang w:eastAsia="zh-CN"/>
                </w:rPr>
                <w:t>.</w:t>
              </w:r>
            </w:ins>
          </w:p>
          <w:p w:rsidR="005163BE" w:rsidRDefault="005163B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Clarify</w:t>
            </w:r>
            <w:r>
              <w:rPr>
                <w:rFonts w:hint="eastAsia"/>
                <w:lang w:eastAsia="zh-CN"/>
              </w:rPr>
              <w:t xml:space="preserve"> for a PDU session of </w:t>
            </w:r>
            <w:r>
              <w:rPr>
                <w:lang w:eastAsia="zh-CN"/>
              </w:rPr>
              <w:t>unstructured</w:t>
            </w:r>
            <w:r>
              <w:rPr>
                <w:rFonts w:hint="eastAsia"/>
                <w:lang w:eastAsia="zh-CN"/>
              </w:rPr>
              <w:t xml:space="preserve"> type, </w:t>
            </w:r>
            <w:ins w:id="13" w:author="CATT1" w:date="2018-01-25T17:04:00Z">
              <w:r>
                <w:rPr>
                  <w:rFonts w:hint="eastAsia"/>
                  <w:lang w:eastAsia="zh-CN"/>
                </w:rPr>
                <w:t xml:space="preserve">only </w:t>
              </w:r>
            </w:ins>
            <w:ins w:id="14" w:author="CATT" w:date="2018-01-25T21:06:00Z">
              <w:r>
                <w:rPr>
                  <w:rFonts w:hint="eastAsia"/>
                  <w:lang w:val="en-US" w:eastAsia="zh-CN"/>
                </w:rPr>
                <w:t xml:space="preserve">one </w:t>
              </w:r>
            </w:ins>
            <w:r>
              <w:rPr>
                <w:rFonts w:hint="eastAsia"/>
                <w:lang w:eastAsia="zh-CN"/>
              </w:rPr>
              <w:t xml:space="preserve">PCC Rule is provided to SMF. </w:t>
            </w:r>
          </w:p>
        </w:tc>
      </w:tr>
      <w:tr w:rsidR="005163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163BE" w:rsidRDefault="005163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163BE" w:rsidRDefault="005163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3B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163BE" w:rsidRDefault="005163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63BE" w:rsidRDefault="005163BE">
            <w:pPr>
              <w:pStyle w:val="CRCoverPage"/>
              <w:spacing w:after="0"/>
              <w:ind w:left="100"/>
            </w:pPr>
            <w:proofErr w:type="gramStart"/>
            <w:r>
              <w:rPr>
                <w:rFonts w:hint="eastAsia"/>
                <w:lang w:eastAsia="zh-CN"/>
              </w:rPr>
              <w:t>it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</w:t>
            </w:r>
            <w:proofErr w:type="gramEnd"/>
            <w:r>
              <w:rPr>
                <w:rFonts w:hint="eastAsia"/>
                <w:lang w:eastAsia="zh-CN"/>
              </w:rPr>
              <w:t xml:space="preserve"> not clear how SMF generates the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rule and default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rule. 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 xml:space="preserve">or a PDU session of </w:t>
            </w:r>
            <w:r>
              <w:rPr>
                <w:lang w:eastAsia="zh-CN"/>
              </w:rPr>
              <w:t>unstructured</w:t>
            </w:r>
            <w:r>
              <w:rPr>
                <w:rFonts w:hint="eastAsia"/>
                <w:lang w:eastAsia="zh-CN"/>
              </w:rPr>
              <w:t xml:space="preserve"> type, it</w:t>
            </w:r>
            <w:proofErr w:type="gramStart"/>
            <w:r>
              <w:rPr>
                <w:lang w:eastAsia="zh-CN"/>
              </w:rPr>
              <w:t>’</w:t>
            </w:r>
            <w:proofErr w:type="gramEnd"/>
            <w:r>
              <w:rPr>
                <w:rFonts w:hint="eastAsia"/>
                <w:lang w:eastAsia="zh-CN"/>
              </w:rPr>
              <w:t>s not clear whether PCF needs to provide a PCC</w:t>
            </w:r>
            <w:r>
              <w:t xml:space="preserve"> </w:t>
            </w:r>
            <w:r>
              <w:rPr>
                <w:lang w:eastAsia="zh-CN"/>
              </w:rPr>
              <w:t>rule to SMF.</w:t>
            </w:r>
            <w:r>
              <w:rPr>
                <w:rFonts w:hint="eastAsia"/>
                <w:lang w:eastAsia="zh-CN"/>
              </w:rPr>
              <w:t xml:space="preserve">　　</w:t>
            </w:r>
          </w:p>
        </w:tc>
      </w:tr>
      <w:tr w:rsidR="005163BE">
        <w:tc>
          <w:tcPr>
            <w:tcW w:w="2268" w:type="dxa"/>
            <w:gridSpan w:val="2"/>
          </w:tcPr>
          <w:p w:rsidR="005163BE" w:rsidRDefault="005163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5163BE" w:rsidRDefault="005163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3B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163BE" w:rsidRDefault="005163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63BE" w:rsidRDefault="005163BE">
            <w:pPr>
              <w:pStyle w:val="CRCoverPage"/>
              <w:spacing w:after="0"/>
              <w:ind w:left="100"/>
            </w:pPr>
          </w:p>
        </w:tc>
      </w:tr>
      <w:tr w:rsidR="005163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163BE" w:rsidRDefault="005163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163BE" w:rsidRDefault="005163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3BE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163BE" w:rsidRDefault="005163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163BE" w:rsidRDefault="005163B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163BE" w:rsidRDefault="005163B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5163BE" w:rsidRDefault="005163B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5163BE" w:rsidRDefault="005163BE">
            <w:pPr>
              <w:pStyle w:val="CRCoverPage"/>
              <w:spacing w:after="0"/>
              <w:ind w:left="99"/>
            </w:pPr>
          </w:p>
        </w:tc>
      </w:tr>
      <w:tr w:rsidR="005163BE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163BE" w:rsidRDefault="005163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163BE" w:rsidRDefault="005163B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63BE" w:rsidRDefault="005163B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5163BE" w:rsidRDefault="005163B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163BE" w:rsidRDefault="005163B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3BE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163BE" w:rsidRDefault="005163B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163BE" w:rsidRDefault="005163B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63BE" w:rsidRDefault="005163B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5163BE" w:rsidRDefault="005163B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163BE" w:rsidRDefault="005163B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3BE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163BE" w:rsidRDefault="005163B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163BE" w:rsidRDefault="005163B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63BE" w:rsidRDefault="005163B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5163BE" w:rsidRDefault="005163B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163BE" w:rsidRDefault="005163B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3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163BE" w:rsidRDefault="005163B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163BE" w:rsidRDefault="005163BE">
            <w:pPr>
              <w:pStyle w:val="CRCoverPage"/>
              <w:spacing w:after="0"/>
            </w:pPr>
          </w:p>
        </w:tc>
      </w:tr>
      <w:tr w:rsidR="005163B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163BE" w:rsidRDefault="005163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63BE" w:rsidRDefault="005163BE">
            <w:pPr>
              <w:pStyle w:val="CRCoverPage"/>
              <w:spacing w:after="0"/>
              <w:ind w:left="100"/>
            </w:pPr>
          </w:p>
        </w:tc>
      </w:tr>
    </w:tbl>
    <w:p w:rsidR="005163BE" w:rsidRDefault="005163BE">
      <w:pPr>
        <w:pStyle w:val="CRCoverPage"/>
        <w:spacing w:after="0"/>
        <w:rPr>
          <w:sz w:val="8"/>
          <w:szCs w:val="8"/>
        </w:rPr>
      </w:pPr>
    </w:p>
    <w:p w:rsidR="005163BE" w:rsidRDefault="005163BE">
      <w:pPr>
        <w:sectPr w:rsidR="005163BE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163BE" w:rsidRDefault="005163BE">
      <w:pPr>
        <w:pStyle w:val="B2"/>
        <w:ind w:left="0" w:firstLine="0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>**************************************Start of 1</w:t>
      </w:r>
      <w:r>
        <w:rPr>
          <w:rFonts w:hint="eastAsia"/>
          <w:color w:val="FF0000"/>
          <w:vertAlign w:val="superscript"/>
          <w:lang w:eastAsia="zh-CN"/>
        </w:rPr>
        <w:t>st</w:t>
      </w:r>
      <w:r>
        <w:rPr>
          <w:rFonts w:hint="eastAsia"/>
          <w:color w:val="FF0000"/>
          <w:lang w:eastAsia="zh-CN"/>
        </w:rPr>
        <w:t xml:space="preserve"> change*****************************************</w:t>
      </w:r>
    </w:p>
    <w:p w:rsidR="005163BE" w:rsidRDefault="005163BE">
      <w:pPr>
        <w:pStyle w:val="4"/>
      </w:pPr>
      <w:bookmarkStart w:id="15" w:name="_Toc501717239"/>
      <w:r>
        <w:t>6.2.2.4</w:t>
      </w:r>
      <w:r>
        <w:tab/>
      </w:r>
      <w:proofErr w:type="spellStart"/>
      <w:r>
        <w:t>QoS</w:t>
      </w:r>
      <w:proofErr w:type="spellEnd"/>
      <w:r>
        <w:t xml:space="preserve"> control</w:t>
      </w:r>
      <w:bookmarkEnd w:id="15"/>
    </w:p>
    <w:p w:rsidR="005163BE" w:rsidRDefault="005163BE">
      <w:r>
        <w:t xml:space="preserve">The SMF receives the authorized </w:t>
      </w:r>
      <w:proofErr w:type="spellStart"/>
      <w:r>
        <w:t>QoS</w:t>
      </w:r>
      <w:proofErr w:type="spellEnd"/>
      <w:r>
        <w:t xml:space="preserve"> for a service data flow in the PCC rule. The SMF calculates the </w:t>
      </w:r>
      <w:proofErr w:type="spellStart"/>
      <w:r>
        <w:t>QoS</w:t>
      </w:r>
      <w:proofErr w:type="spellEnd"/>
      <w:r>
        <w:t xml:space="preserve"> parameters for a </w:t>
      </w:r>
      <w:proofErr w:type="spellStart"/>
      <w:r>
        <w:t>QoS</w:t>
      </w:r>
      <w:proofErr w:type="spellEnd"/>
      <w:r>
        <w:t xml:space="preserve"> Flow as described in TS 23.501 [2] clause 5.7.1. In addition, for GBR </w:t>
      </w:r>
      <w:proofErr w:type="spellStart"/>
      <w:r>
        <w:t>QoS</w:t>
      </w:r>
      <w:proofErr w:type="spellEnd"/>
      <w:r>
        <w:t xml:space="preserve"> Flows, the SMF should set the </w:t>
      </w:r>
      <w:proofErr w:type="spellStart"/>
      <w:r>
        <w:t>QoS</w:t>
      </w:r>
      <w:proofErr w:type="spellEnd"/>
      <w:r>
        <w:t xml:space="preserve"> Flow GBR to the sum of the GBRs of all PCC rules that are bound to that </w:t>
      </w:r>
      <w:proofErr w:type="spellStart"/>
      <w:r>
        <w:t>QoS</w:t>
      </w:r>
      <w:proofErr w:type="spellEnd"/>
      <w:r>
        <w:t xml:space="preserve"> Flow and the </w:t>
      </w:r>
      <w:proofErr w:type="spellStart"/>
      <w:r>
        <w:t>QoS</w:t>
      </w:r>
      <w:proofErr w:type="spellEnd"/>
      <w:r>
        <w:t xml:space="preserve"> Flow MBR to the sum of the MBRs of all PCC rules that are active and bound to that GBR </w:t>
      </w:r>
      <w:proofErr w:type="spellStart"/>
      <w:r>
        <w:t>QoS</w:t>
      </w:r>
      <w:proofErr w:type="spellEnd"/>
      <w:r>
        <w:t xml:space="preserve"> Flow.</w:t>
      </w:r>
    </w:p>
    <w:p w:rsidR="005163BE" w:rsidRDefault="005163BE">
      <w:pPr>
        <w:rPr>
          <w:lang w:eastAsia="zh-CN"/>
        </w:rPr>
      </w:pPr>
      <w:r>
        <w:t xml:space="preserve">The SMF receives the authorized Session AMBR and the default 5QI and default ARP in the PDU Session information. The SMF ensures that the authorized Session AMBR for a PDU Session is enforced for bandwidth policing at the UPF(s) as described in TS 23.501 [2] clause 5.7.1. For PDU Sessions of unstructured type the default 5QI and default ARP is the authorized </w:t>
      </w:r>
      <w:proofErr w:type="spellStart"/>
      <w:r>
        <w:t>QoS</w:t>
      </w:r>
      <w:proofErr w:type="spellEnd"/>
      <w:r>
        <w:t xml:space="preserve"> for all traffic in the PDU Session as described in TS 23.501 [2] clause 5.7.1.</w:t>
      </w:r>
    </w:p>
    <w:p w:rsidR="0014001E" w:rsidRDefault="005163BE" w:rsidP="00FA10E2">
      <w:pPr>
        <w:rPr>
          <w:ins w:id="16" w:author="Ericsson-JG0126" w:date="2018-01-26T06:13:00Z"/>
          <w:lang w:eastAsia="zh-CN"/>
        </w:rPr>
      </w:pPr>
      <w:bookmarkStart w:id="17" w:name="_Hlk504710040"/>
      <w:ins w:id="18" w:author="CATT1" w:date="2018-01-25T16:45:00Z">
        <w:r>
          <w:rPr>
            <w:rFonts w:hint="eastAsia"/>
            <w:lang w:eastAsia="zh-CN"/>
          </w:rPr>
          <w:t>T</w:t>
        </w:r>
      </w:ins>
      <w:ins w:id="19" w:author="CATT" w:date="2018-01-12T17:09:00Z">
        <w:r>
          <w:rPr>
            <w:rFonts w:hint="eastAsia"/>
            <w:lang w:eastAsia="zh-CN"/>
          </w:rPr>
          <w:t xml:space="preserve">he SMF generates each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rule </w:t>
        </w:r>
      </w:ins>
      <w:ins w:id="20" w:author="CATT" w:date="2018-01-12T17:10:00Z">
        <w:r>
          <w:rPr>
            <w:rFonts w:hint="eastAsia"/>
            <w:lang w:eastAsia="zh-CN"/>
          </w:rPr>
          <w:t xml:space="preserve">based on </w:t>
        </w:r>
      </w:ins>
      <w:ins w:id="21" w:author="CATT" w:date="2018-01-12T17:09:00Z">
        <w:r>
          <w:rPr>
            <w:rFonts w:hint="eastAsia"/>
            <w:lang w:eastAsia="zh-CN"/>
          </w:rPr>
          <w:t>a PCC rule</w:t>
        </w:r>
      </w:ins>
      <w:ins w:id="22" w:author="CATT-r" w:date="2018-01-25T21:22:00Z">
        <w:r w:rsidR="006E47FD">
          <w:rPr>
            <w:rFonts w:hint="eastAsia"/>
            <w:lang w:eastAsia="zh-CN"/>
          </w:rPr>
          <w:t xml:space="preserve"> which</w:t>
        </w:r>
      </w:ins>
      <w:ins w:id="23" w:author="CATT1" w:date="2018-01-25T16:45:00Z">
        <w:r>
          <w:rPr>
            <w:rFonts w:hint="eastAsia"/>
            <w:lang w:eastAsia="zh-CN"/>
          </w:rPr>
          <w:t xml:space="preserve"> may be pre-defined or</w:t>
        </w:r>
      </w:ins>
      <w:ins w:id="24" w:author="Ericsson-JG0126" w:date="2018-01-26T06:10:00Z">
        <w:r w:rsidR="002500A9">
          <w:rPr>
            <w:lang w:eastAsia="zh-CN"/>
          </w:rPr>
          <w:t xml:space="preserve"> </w:t>
        </w:r>
      </w:ins>
      <w:ins w:id="25" w:author="CATT1" w:date="2018-01-25T16:45:00Z">
        <w:r>
          <w:rPr>
            <w:rFonts w:hint="eastAsia"/>
            <w:lang w:eastAsia="zh-CN"/>
          </w:rPr>
          <w:t>dynamic</w:t>
        </w:r>
      </w:ins>
      <w:r w:rsidR="0014001E">
        <w:rPr>
          <w:rStyle w:val="a6"/>
        </w:rPr>
        <w:commentReference w:id="26"/>
      </w:r>
      <w:ins w:id="27" w:author="CATT1" w:date="2018-01-25T16:45:00Z">
        <w:r w:rsidRPr="002500A9">
          <w:rPr>
            <w:rFonts w:hint="eastAsia"/>
            <w:highlight w:val="yellow"/>
            <w:lang w:eastAsia="zh-CN"/>
          </w:rPr>
          <w:t>.</w:t>
        </w:r>
      </w:ins>
      <w:r w:rsidR="002500A9">
        <w:rPr>
          <w:rStyle w:val="a6"/>
        </w:rPr>
        <w:commentReference w:id="28"/>
      </w:r>
      <w:ins w:id="29" w:author="CATT" w:date="2018-01-12T17:09:00Z">
        <w:r>
          <w:rPr>
            <w:rFonts w:hint="eastAsia"/>
            <w:lang w:eastAsia="zh-CN"/>
          </w:rPr>
          <w:t xml:space="preserve">. </w:t>
        </w:r>
      </w:ins>
      <w:ins w:id="30" w:author="CATT" w:date="2018-01-25T20:54:00Z">
        <w:r>
          <w:rPr>
            <w:rFonts w:hint="eastAsia"/>
            <w:lang w:val="en-US" w:eastAsia="zh-CN"/>
          </w:rPr>
          <w:t xml:space="preserve"> </w:t>
        </w:r>
      </w:ins>
      <w:ins w:id="31" w:author="CATT-r" w:date="2018-01-25T21:23:00Z">
        <w:r w:rsidR="006E47FD">
          <w:rPr>
            <w:rFonts w:hint="eastAsia"/>
            <w:lang w:val="en-US" w:eastAsia="zh-CN"/>
          </w:rPr>
          <w:t>During the</w:t>
        </w:r>
      </w:ins>
      <w:ins w:id="32" w:author="CATT" w:date="2018-01-25T20:54:00Z">
        <w:r>
          <w:rPr>
            <w:rFonts w:hint="eastAsia"/>
            <w:lang w:val="en-US" w:eastAsia="zh-CN"/>
          </w:rPr>
          <w:t xml:space="preserve"> PDU Session</w:t>
        </w:r>
      </w:ins>
      <w:ins w:id="33" w:author="CATT" w:date="2018-01-25T20:55:00Z">
        <w:r>
          <w:rPr>
            <w:rFonts w:hint="eastAsia"/>
            <w:lang w:val="en-US" w:eastAsia="zh-CN"/>
          </w:rPr>
          <w:t xml:space="preserve"> establishment</w:t>
        </w:r>
      </w:ins>
      <w:ins w:id="34" w:author="CATT" w:date="2018-01-25T20:54:00Z">
        <w:r>
          <w:rPr>
            <w:rFonts w:hint="eastAsia"/>
            <w:lang w:val="en-US" w:eastAsia="zh-CN"/>
          </w:rPr>
          <w:t>,</w:t>
        </w:r>
      </w:ins>
      <w:ins w:id="35" w:author="CATT" w:date="2018-01-25T20:55:00Z">
        <w:r>
          <w:rPr>
            <w:rFonts w:hint="eastAsia"/>
            <w:lang w:val="en-US" w:eastAsia="zh-CN"/>
          </w:rPr>
          <w:t xml:space="preserve"> </w:t>
        </w:r>
      </w:ins>
      <w:ins w:id="36" w:author="CATT-r" w:date="2018-01-25T21:31:00Z">
        <w:r w:rsidR="006E47FD">
          <w:rPr>
            <w:rFonts w:hint="eastAsia"/>
            <w:lang w:val="en-US" w:eastAsia="zh-CN"/>
          </w:rPr>
          <w:t>the SMF generate</w:t>
        </w:r>
      </w:ins>
      <w:ins w:id="37" w:author="CATT-r" w:date="2018-01-25T21:33:00Z">
        <w:r w:rsidR="00FA10E2">
          <w:rPr>
            <w:rFonts w:hint="eastAsia"/>
            <w:lang w:val="en-US" w:eastAsia="zh-CN"/>
          </w:rPr>
          <w:t>s</w:t>
        </w:r>
      </w:ins>
      <w:ins w:id="38" w:author="CATT-r" w:date="2018-01-25T21:31:00Z">
        <w:r w:rsidR="006E47FD" w:rsidRPr="006E47FD">
          <w:rPr>
            <w:rFonts w:hint="eastAsia"/>
            <w:lang w:val="en-US" w:eastAsia="zh-CN"/>
          </w:rPr>
          <w:t xml:space="preserve"> </w:t>
        </w:r>
        <w:r w:rsidR="006E47FD">
          <w:rPr>
            <w:rFonts w:hint="eastAsia"/>
            <w:lang w:val="en-US" w:eastAsia="zh-CN"/>
          </w:rPr>
          <w:t xml:space="preserve">the default </w:t>
        </w:r>
        <w:proofErr w:type="spellStart"/>
        <w:r w:rsidR="006E47FD">
          <w:rPr>
            <w:rFonts w:hint="eastAsia"/>
            <w:lang w:val="en-US" w:eastAsia="zh-CN"/>
          </w:rPr>
          <w:t>QoS</w:t>
        </w:r>
        <w:proofErr w:type="spellEnd"/>
        <w:r w:rsidR="006E47FD">
          <w:rPr>
            <w:rFonts w:hint="eastAsia"/>
            <w:lang w:val="en-US" w:eastAsia="zh-CN"/>
          </w:rPr>
          <w:t xml:space="preserve"> rule based on the only PCC rule in </w:t>
        </w:r>
      </w:ins>
      <w:ins w:id="39" w:author="CATT" w:date="2018-01-25T20:57:00Z">
        <w:r>
          <w:rPr>
            <w:rFonts w:hint="eastAsia"/>
            <w:lang w:val="en-US" w:eastAsia="zh-CN"/>
          </w:rPr>
          <w:t>which the authorized default 5QI and ARP</w:t>
        </w:r>
      </w:ins>
      <w:ins w:id="40" w:author="Ericsson-JG0126" w:date="2018-01-26T06:24:00Z">
        <w:r w:rsidR="009E0DC4">
          <w:rPr>
            <w:lang w:val="en-US" w:eastAsia="zh-CN"/>
          </w:rPr>
          <w:t xml:space="preserve"> </w:t>
        </w:r>
        <w:r w:rsidR="009E0DC4" w:rsidRPr="009E0DC4">
          <w:rPr>
            <w:highlight w:val="yellow"/>
            <w:lang w:val="en-US" w:eastAsia="zh-CN"/>
          </w:rPr>
          <w:t>are used</w:t>
        </w:r>
      </w:ins>
      <w:ins w:id="41" w:author="CATT-r" w:date="2018-01-25T21:32:00Z">
        <w:r w:rsidR="00FA10E2">
          <w:rPr>
            <w:rFonts w:hint="eastAsia"/>
            <w:lang w:val="en-US" w:eastAsia="zh-CN"/>
          </w:rPr>
          <w:t>.</w:t>
        </w:r>
      </w:ins>
      <w:ins w:id="42" w:author="CATT" w:date="2018-01-12T17:09:00Z">
        <w:r>
          <w:rPr>
            <w:rFonts w:hint="eastAsia"/>
            <w:lang w:eastAsia="zh-CN"/>
          </w:rPr>
          <w:t xml:space="preserve"> </w:t>
        </w:r>
      </w:ins>
    </w:p>
    <w:p w:rsidR="00AE45DF" w:rsidRPr="00AE45DF" w:rsidRDefault="00AE45DF" w:rsidP="00AE45DF">
      <w:pPr>
        <w:pStyle w:val="B2"/>
        <w:ind w:left="0" w:firstLine="0"/>
        <w:rPr>
          <w:ins w:id="43" w:author="CATT_MingAi­-meeting" w:date="2018-01-26T18:06:00Z"/>
          <w:rFonts w:hint="eastAsia"/>
          <w:color w:val="FF0000"/>
          <w:lang w:eastAsia="zh-CN"/>
          <w:rPrChange w:id="44" w:author="CATT_MingAi­-meeting" w:date="2018-01-26T18:06:00Z">
            <w:rPr>
              <w:ins w:id="45" w:author="CATT_MingAi­-meeting" w:date="2018-01-26T18:06:00Z"/>
              <w:rFonts w:hint="eastAsia"/>
              <w:lang w:eastAsia="zh-CN"/>
            </w:rPr>
          </w:rPrChange>
        </w:rPr>
        <w:pPrChange w:id="46" w:author="CATT_MingAi­-meeting" w:date="2018-01-26T18:06:00Z">
          <w:pPr/>
        </w:pPrChange>
      </w:pPr>
      <w:ins w:id="47" w:author="CATT_MingAi­-meeting" w:date="2018-01-26T18:06:00Z">
        <w:r>
          <w:rPr>
            <w:rFonts w:hint="eastAsia"/>
            <w:color w:val="FF0000"/>
            <w:lang w:eastAsia="zh-CN"/>
          </w:rPr>
          <w:t xml:space="preserve">If PCC is not deployed, the SMF generates </w:t>
        </w:r>
        <w:proofErr w:type="spellStart"/>
        <w:r>
          <w:rPr>
            <w:rFonts w:hint="eastAsia"/>
            <w:color w:val="FF0000"/>
            <w:lang w:eastAsia="zh-CN"/>
          </w:rPr>
          <w:t>QoS</w:t>
        </w:r>
        <w:proofErr w:type="spellEnd"/>
        <w:r>
          <w:rPr>
            <w:rFonts w:hint="eastAsia"/>
            <w:color w:val="FF0000"/>
            <w:lang w:eastAsia="zh-CN"/>
          </w:rPr>
          <w:t xml:space="preserve"> rules based on local policy.</w:t>
        </w:r>
      </w:ins>
    </w:p>
    <w:p w:rsidR="005163BE" w:rsidRDefault="005163BE" w:rsidP="00FA10E2">
      <w:pPr>
        <w:rPr>
          <w:lang w:eastAsia="zh-CN"/>
        </w:rPr>
      </w:pPr>
      <w:ins w:id="48" w:author="CATT1" w:date="2018-01-25T16:48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a PDU session of </w:t>
        </w:r>
        <w:r>
          <w:rPr>
            <w:lang w:eastAsia="zh-CN"/>
          </w:rPr>
          <w:t>unstructured</w:t>
        </w:r>
        <w:r>
          <w:rPr>
            <w:rFonts w:hint="eastAsia"/>
            <w:lang w:eastAsia="zh-CN"/>
          </w:rPr>
          <w:t xml:space="preserve"> type, only </w:t>
        </w:r>
      </w:ins>
      <w:ins w:id="49" w:author="CATT" w:date="2018-01-25T21:01:00Z">
        <w:r>
          <w:rPr>
            <w:rFonts w:hint="eastAsia"/>
            <w:lang w:val="en-US" w:eastAsia="zh-CN"/>
          </w:rPr>
          <w:t>one</w:t>
        </w:r>
      </w:ins>
      <w:ins w:id="50" w:author="CATT1" w:date="2018-01-25T16:48:00Z">
        <w:r>
          <w:rPr>
            <w:rFonts w:hint="eastAsia"/>
            <w:lang w:eastAsia="zh-CN"/>
          </w:rPr>
          <w:t xml:space="preserve"> PCC Rule</w:t>
        </w:r>
      </w:ins>
      <w:ins w:id="51" w:author="Ericsson-JG0126" w:date="2018-01-26T06:16:00Z">
        <w:r w:rsidR="0014001E">
          <w:rPr>
            <w:lang w:eastAsia="zh-CN"/>
          </w:rPr>
          <w:t xml:space="preserve"> </w:t>
        </w:r>
        <w:r w:rsidR="0014001E" w:rsidRPr="0014001E">
          <w:rPr>
            <w:highlight w:val="yellow"/>
            <w:lang w:eastAsia="zh-CN"/>
          </w:rPr>
          <w:t>allowing all packets</w:t>
        </w:r>
      </w:ins>
      <w:ins w:id="52" w:author="CATT" w:date="2018-01-25T21:02:00Z">
        <w:r>
          <w:rPr>
            <w:rFonts w:hint="eastAsia"/>
            <w:lang w:val="en-US" w:eastAsia="zh-CN"/>
          </w:rPr>
          <w:t xml:space="preserve"> is</w:t>
        </w:r>
      </w:ins>
      <w:ins w:id="53" w:author="Ericsson-JG0126" w:date="2018-01-26T06:19:00Z">
        <w:r w:rsidR="0014001E">
          <w:rPr>
            <w:lang w:val="en-US" w:eastAsia="zh-CN"/>
          </w:rPr>
          <w:t xml:space="preserve"> to be activated</w:t>
        </w:r>
      </w:ins>
      <w:ins w:id="54" w:author="Ericsson-JG0126" w:date="2018-01-26T06:14:00Z">
        <w:r w:rsidR="0014001E">
          <w:rPr>
            <w:lang w:val="en-US" w:eastAsia="zh-CN"/>
          </w:rPr>
          <w:t xml:space="preserve"> in</w:t>
        </w:r>
      </w:ins>
      <w:ins w:id="55" w:author="CATT" w:date="2018-01-25T21:02:00Z">
        <w:r>
          <w:rPr>
            <w:rFonts w:hint="eastAsia"/>
            <w:lang w:val="en-US" w:eastAsia="zh-CN"/>
          </w:rPr>
          <w:t xml:space="preserve"> </w:t>
        </w:r>
      </w:ins>
      <w:ins w:id="56" w:author="Ericsson-JG0126" w:date="2018-01-26T06:16:00Z">
        <w:r w:rsidR="0014001E" w:rsidRPr="0014001E">
          <w:rPr>
            <w:highlight w:val="yellow"/>
            <w:lang w:val="en-US" w:eastAsia="zh-CN"/>
          </w:rPr>
          <w:t>the</w:t>
        </w:r>
      </w:ins>
      <w:ins w:id="57" w:author="CATT" w:date="2018-01-25T21:02:00Z">
        <w:r>
          <w:rPr>
            <w:rFonts w:hint="eastAsia"/>
            <w:lang w:val="en-US" w:eastAsia="zh-CN"/>
          </w:rPr>
          <w:t xml:space="preserve"> SMF</w:t>
        </w:r>
      </w:ins>
      <w:ins w:id="58" w:author="CATT1" w:date="2018-01-25T16:48:00Z">
        <w:r>
          <w:rPr>
            <w:rFonts w:hint="eastAsia"/>
            <w:lang w:eastAsia="zh-CN"/>
          </w:rPr>
          <w:t>.</w:t>
        </w:r>
      </w:ins>
    </w:p>
    <w:bookmarkEnd w:id="17"/>
    <w:p w:rsidR="005163BE" w:rsidRDefault="005163BE">
      <w:pPr>
        <w:pStyle w:val="B2"/>
        <w:ind w:left="0" w:firstLine="0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**************************************End of changes*******************************************</w:t>
      </w:r>
    </w:p>
    <w:p w:rsidR="005163BE" w:rsidRDefault="005163BE"/>
    <w:sectPr w:rsidR="005163BE" w:rsidSect="004E2A2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26" w:author="Ericsson-JG0126" w:date="2018-01-26T06:21:00Z" w:initials="JGJ">
    <w:p w:rsidR="0014001E" w:rsidRDefault="0014001E">
      <w:pPr>
        <w:pStyle w:val="ab"/>
      </w:pPr>
      <w:r>
        <w:rPr>
          <w:rStyle w:val="a6"/>
        </w:rPr>
        <w:annotationRef/>
      </w:r>
      <w:r>
        <w:t>Predefine and dynamic PCC rule is defined in 503.</w:t>
      </w:r>
    </w:p>
  </w:comment>
  <w:comment w:id="28" w:author="Ericsson-JG0126" w:date="2018-01-26T06:11:00Z" w:initials="JGJ">
    <w:p w:rsidR="002500A9" w:rsidRDefault="002500A9">
      <w:pPr>
        <w:pStyle w:val="ab"/>
      </w:pPr>
      <w:r>
        <w:rPr>
          <w:rStyle w:val="a6"/>
        </w:rPr>
        <w:annotationRef/>
      </w:r>
      <w:r>
        <w:t>Already in 23.501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2C6" w:rsidRDefault="002B12C6" w:rsidP="005163BE">
      <w:pPr>
        <w:spacing w:after="0"/>
      </w:pPr>
      <w:r>
        <w:separator/>
      </w:r>
    </w:p>
  </w:endnote>
  <w:endnote w:type="continuationSeparator" w:id="0">
    <w:p w:rsidR="002B12C6" w:rsidRDefault="002B12C6" w:rsidP="005163B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2C6" w:rsidRDefault="002B12C6" w:rsidP="005163BE">
      <w:pPr>
        <w:spacing w:after="0"/>
      </w:pPr>
      <w:r>
        <w:separator/>
      </w:r>
    </w:p>
  </w:footnote>
  <w:footnote w:type="continuationSeparator" w:id="0">
    <w:p w:rsidR="002B12C6" w:rsidRDefault="002B12C6" w:rsidP="005163B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3BE" w:rsidRDefault="005163BE">
    <w:r>
      <w:t xml:space="preserve">Page </w:t>
    </w:r>
    <w:fldSimple w:instr="PAGE">
      <w: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3BE" w:rsidRDefault="005163BE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3BE" w:rsidRDefault="005163BE">
    <w:pPr>
      <w:pStyle w:val="a7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3BE" w:rsidRDefault="005163B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5121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3C5B"/>
    <w:rsid w:val="000146C1"/>
    <w:rsid w:val="00022E4A"/>
    <w:rsid w:val="0002570B"/>
    <w:rsid w:val="00067559"/>
    <w:rsid w:val="0009431A"/>
    <w:rsid w:val="000955A4"/>
    <w:rsid w:val="000A38DC"/>
    <w:rsid w:val="000A6394"/>
    <w:rsid w:val="000C038A"/>
    <w:rsid w:val="000C6598"/>
    <w:rsid w:val="00107586"/>
    <w:rsid w:val="0014001E"/>
    <w:rsid w:val="0014320A"/>
    <w:rsid w:val="00145D43"/>
    <w:rsid w:val="0016177F"/>
    <w:rsid w:val="00181922"/>
    <w:rsid w:val="0018518B"/>
    <w:rsid w:val="00191A5F"/>
    <w:rsid w:val="00192C46"/>
    <w:rsid w:val="001A7B60"/>
    <w:rsid w:val="001B7A65"/>
    <w:rsid w:val="001E41F3"/>
    <w:rsid w:val="001E78EA"/>
    <w:rsid w:val="00222A39"/>
    <w:rsid w:val="002472B8"/>
    <w:rsid w:val="002500A9"/>
    <w:rsid w:val="0026004D"/>
    <w:rsid w:val="00275D12"/>
    <w:rsid w:val="00285117"/>
    <w:rsid w:val="002860C4"/>
    <w:rsid w:val="002A01CC"/>
    <w:rsid w:val="002A15F1"/>
    <w:rsid w:val="002B12C6"/>
    <w:rsid w:val="002B5741"/>
    <w:rsid w:val="002B730C"/>
    <w:rsid w:val="002D1746"/>
    <w:rsid w:val="00305409"/>
    <w:rsid w:val="00337C7B"/>
    <w:rsid w:val="003547FF"/>
    <w:rsid w:val="00375880"/>
    <w:rsid w:val="003C1D3A"/>
    <w:rsid w:val="003E1A36"/>
    <w:rsid w:val="003E1A80"/>
    <w:rsid w:val="003F10E5"/>
    <w:rsid w:val="004077BC"/>
    <w:rsid w:val="004124E6"/>
    <w:rsid w:val="0042011D"/>
    <w:rsid w:val="004242F1"/>
    <w:rsid w:val="00465E4B"/>
    <w:rsid w:val="00472C89"/>
    <w:rsid w:val="00484051"/>
    <w:rsid w:val="004932AE"/>
    <w:rsid w:val="00496E5F"/>
    <w:rsid w:val="004B75B7"/>
    <w:rsid w:val="004C5798"/>
    <w:rsid w:val="004E2A29"/>
    <w:rsid w:val="0051580D"/>
    <w:rsid w:val="005163BE"/>
    <w:rsid w:val="005505D0"/>
    <w:rsid w:val="00571174"/>
    <w:rsid w:val="00583A96"/>
    <w:rsid w:val="0058772C"/>
    <w:rsid w:val="00592D74"/>
    <w:rsid w:val="005E2C44"/>
    <w:rsid w:val="005E6B9B"/>
    <w:rsid w:val="00621188"/>
    <w:rsid w:val="006257ED"/>
    <w:rsid w:val="006378DA"/>
    <w:rsid w:val="00695808"/>
    <w:rsid w:val="006B46FB"/>
    <w:rsid w:val="006D7759"/>
    <w:rsid w:val="006E21FB"/>
    <w:rsid w:val="006E47FD"/>
    <w:rsid w:val="00702018"/>
    <w:rsid w:val="0071375A"/>
    <w:rsid w:val="00714439"/>
    <w:rsid w:val="00747072"/>
    <w:rsid w:val="00792342"/>
    <w:rsid w:val="00796D71"/>
    <w:rsid w:val="007B4D6E"/>
    <w:rsid w:val="007B512A"/>
    <w:rsid w:val="007C2097"/>
    <w:rsid w:val="007D1B6A"/>
    <w:rsid w:val="007D6A07"/>
    <w:rsid w:val="008279FA"/>
    <w:rsid w:val="00843D32"/>
    <w:rsid w:val="008626E7"/>
    <w:rsid w:val="008629E7"/>
    <w:rsid w:val="00870EE7"/>
    <w:rsid w:val="008D177C"/>
    <w:rsid w:val="008D4265"/>
    <w:rsid w:val="008E6C0F"/>
    <w:rsid w:val="008F50AA"/>
    <w:rsid w:val="008F686C"/>
    <w:rsid w:val="009209A0"/>
    <w:rsid w:val="009777D9"/>
    <w:rsid w:val="00981300"/>
    <w:rsid w:val="00991B88"/>
    <w:rsid w:val="009A579D"/>
    <w:rsid w:val="009B0DD3"/>
    <w:rsid w:val="009B6059"/>
    <w:rsid w:val="009B77D1"/>
    <w:rsid w:val="009E0DC4"/>
    <w:rsid w:val="009E3297"/>
    <w:rsid w:val="009F2153"/>
    <w:rsid w:val="009F734F"/>
    <w:rsid w:val="009F7771"/>
    <w:rsid w:val="00A1200E"/>
    <w:rsid w:val="00A246B6"/>
    <w:rsid w:val="00A3110A"/>
    <w:rsid w:val="00A47E70"/>
    <w:rsid w:val="00A7671C"/>
    <w:rsid w:val="00AA240D"/>
    <w:rsid w:val="00AC0DBF"/>
    <w:rsid w:val="00AD1CD8"/>
    <w:rsid w:val="00AE45DF"/>
    <w:rsid w:val="00B21F31"/>
    <w:rsid w:val="00B258BB"/>
    <w:rsid w:val="00B67B97"/>
    <w:rsid w:val="00B968C8"/>
    <w:rsid w:val="00BA3EC5"/>
    <w:rsid w:val="00BB5DFC"/>
    <w:rsid w:val="00BD279D"/>
    <w:rsid w:val="00BD6BB8"/>
    <w:rsid w:val="00C451D1"/>
    <w:rsid w:val="00C47841"/>
    <w:rsid w:val="00C573AF"/>
    <w:rsid w:val="00C95985"/>
    <w:rsid w:val="00CB1222"/>
    <w:rsid w:val="00CC4632"/>
    <w:rsid w:val="00CC5026"/>
    <w:rsid w:val="00CD7692"/>
    <w:rsid w:val="00D03F9A"/>
    <w:rsid w:val="00D04DE4"/>
    <w:rsid w:val="00D46C6B"/>
    <w:rsid w:val="00D578FC"/>
    <w:rsid w:val="00D6661B"/>
    <w:rsid w:val="00DB0734"/>
    <w:rsid w:val="00DE1E2D"/>
    <w:rsid w:val="00DE34CF"/>
    <w:rsid w:val="00DE5B79"/>
    <w:rsid w:val="00DF5B1E"/>
    <w:rsid w:val="00E01A54"/>
    <w:rsid w:val="00E06E67"/>
    <w:rsid w:val="00E26D02"/>
    <w:rsid w:val="00E5349A"/>
    <w:rsid w:val="00EE7D7C"/>
    <w:rsid w:val="00EF4A22"/>
    <w:rsid w:val="00F25D98"/>
    <w:rsid w:val="00F300FB"/>
    <w:rsid w:val="00F5065C"/>
    <w:rsid w:val="00F55546"/>
    <w:rsid w:val="00F72348"/>
    <w:rsid w:val="00F72470"/>
    <w:rsid w:val="00F74366"/>
    <w:rsid w:val="00F92BA6"/>
    <w:rsid w:val="00FA10E2"/>
    <w:rsid w:val="00FB6386"/>
    <w:rsid w:val="00FC05D8"/>
    <w:rsid w:val="00FF4F4F"/>
    <w:rsid w:val="36F05096"/>
    <w:rsid w:val="541052DF"/>
    <w:rsid w:val="62CF7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List" w:qFormat="1"/>
    <w:lsdException w:name="List Bullet" w:qFormat="1"/>
    <w:lsdException w:name="List 2" w:qFormat="1"/>
    <w:lsdException w:name="List 5" w:qFormat="1"/>
    <w:lsdException w:name="List Bullet 4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2A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4E2A2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4E2A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E2A2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E2A2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E2A2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E2A29"/>
    <w:pPr>
      <w:outlineLvl w:val="5"/>
    </w:pPr>
  </w:style>
  <w:style w:type="paragraph" w:styleId="7">
    <w:name w:val="heading 7"/>
    <w:basedOn w:val="H6"/>
    <w:next w:val="a"/>
    <w:qFormat/>
    <w:rsid w:val="004E2A29"/>
    <w:pPr>
      <w:outlineLvl w:val="6"/>
    </w:pPr>
  </w:style>
  <w:style w:type="paragraph" w:styleId="8">
    <w:name w:val="heading 8"/>
    <w:basedOn w:val="1"/>
    <w:next w:val="a"/>
    <w:qFormat/>
    <w:rsid w:val="004E2A2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E2A2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sid w:val="004E2A29"/>
    <w:rPr>
      <w:color w:val="800080"/>
      <w:u w:val="single"/>
    </w:rPr>
  </w:style>
  <w:style w:type="character" w:customStyle="1" w:styleId="B1Char">
    <w:name w:val="B1 Char"/>
    <w:link w:val="B1"/>
    <w:qFormat/>
    <w:locked/>
    <w:rsid w:val="004E2A29"/>
    <w:rPr>
      <w:rFonts w:ascii="Times New Roman" w:hAnsi="Times New Roman"/>
      <w:lang w:val="en-GB" w:eastAsia="en-US"/>
    </w:rPr>
  </w:style>
  <w:style w:type="character" w:styleId="a4">
    <w:name w:val="Hyperlink"/>
    <w:rsid w:val="004E2A29"/>
    <w:rPr>
      <w:color w:val="0000FF"/>
      <w:u w:val="single"/>
    </w:rPr>
  </w:style>
  <w:style w:type="character" w:customStyle="1" w:styleId="TFChar">
    <w:name w:val="TF Char"/>
    <w:link w:val="TF"/>
    <w:qFormat/>
    <w:rsid w:val="004E2A29"/>
    <w:rPr>
      <w:rFonts w:ascii="Arial" w:hAnsi="Arial"/>
      <w:b/>
      <w:lang w:val="en-GB" w:eastAsia="en-US"/>
    </w:rPr>
  </w:style>
  <w:style w:type="character" w:styleId="a5">
    <w:name w:val="footnote reference"/>
    <w:semiHidden/>
    <w:rsid w:val="004E2A29"/>
    <w:rPr>
      <w:b/>
      <w:position w:val="6"/>
      <w:sz w:val="16"/>
    </w:rPr>
  </w:style>
  <w:style w:type="character" w:customStyle="1" w:styleId="NOZchn">
    <w:name w:val="NO Zchn"/>
    <w:link w:val="NO"/>
    <w:qFormat/>
    <w:rsid w:val="004E2A29"/>
    <w:rPr>
      <w:rFonts w:ascii="Times New Roman" w:hAnsi="Times New Roman"/>
      <w:lang w:val="en-GB" w:eastAsia="en-US"/>
    </w:rPr>
  </w:style>
  <w:style w:type="character" w:styleId="a6">
    <w:name w:val="annotation reference"/>
    <w:semiHidden/>
    <w:rsid w:val="004E2A29"/>
    <w:rPr>
      <w:sz w:val="16"/>
    </w:rPr>
  </w:style>
  <w:style w:type="character" w:customStyle="1" w:styleId="ZGSM">
    <w:name w:val="ZGSM"/>
    <w:rsid w:val="004E2A29"/>
  </w:style>
  <w:style w:type="character" w:customStyle="1" w:styleId="TANChar">
    <w:name w:val="TAN Char"/>
    <w:link w:val="TAN"/>
    <w:qFormat/>
    <w:rsid w:val="004E2A2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E2A2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E2A2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4E2A29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E2A29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4E2A29"/>
    <w:rPr>
      <w:rFonts w:ascii="Arial" w:hAnsi="Arial"/>
      <w:b/>
      <w:sz w:val="18"/>
      <w:lang w:val="en-GB" w:eastAsia="en-US"/>
    </w:rPr>
  </w:style>
  <w:style w:type="paragraph" w:styleId="a7">
    <w:name w:val="header"/>
    <w:rsid w:val="004E2A29"/>
    <w:pPr>
      <w:widowControl w:val="0"/>
    </w:pPr>
    <w:rPr>
      <w:rFonts w:ascii="Arial" w:hAnsi="Arial"/>
      <w:b/>
      <w:sz w:val="18"/>
      <w:lang w:val="en-GB" w:eastAsia="en-US"/>
    </w:rPr>
  </w:style>
  <w:style w:type="paragraph" w:styleId="20">
    <w:name w:val="List Number 2"/>
    <w:basedOn w:val="a8"/>
    <w:rsid w:val="004E2A29"/>
    <w:pPr>
      <w:ind w:left="851"/>
    </w:pPr>
  </w:style>
  <w:style w:type="paragraph" w:styleId="10">
    <w:name w:val="toc 1"/>
    <w:next w:val="a"/>
    <w:semiHidden/>
    <w:rsid w:val="004E2A2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90">
    <w:name w:val="toc 9"/>
    <w:basedOn w:val="80"/>
    <w:next w:val="a"/>
    <w:semiHidden/>
    <w:rsid w:val="004E2A29"/>
    <w:pPr>
      <w:ind w:left="1418" w:hanging="1418"/>
    </w:pPr>
  </w:style>
  <w:style w:type="paragraph" w:styleId="50">
    <w:name w:val="List Bullet 5"/>
    <w:basedOn w:val="40"/>
    <w:rsid w:val="004E2A29"/>
    <w:pPr>
      <w:ind w:left="1702"/>
    </w:pPr>
  </w:style>
  <w:style w:type="paragraph" w:styleId="a9">
    <w:name w:val="Document Map"/>
    <w:basedOn w:val="a"/>
    <w:semiHidden/>
    <w:qFormat/>
    <w:rsid w:val="004E2A29"/>
    <w:pPr>
      <w:shd w:val="clear" w:color="auto" w:fill="000080"/>
    </w:pPr>
    <w:rPr>
      <w:rFonts w:ascii="Tahoma" w:hAnsi="Tahoma" w:cs="Tahoma"/>
    </w:rPr>
  </w:style>
  <w:style w:type="paragraph" w:styleId="aa">
    <w:name w:val="annotation subject"/>
    <w:basedOn w:val="ab"/>
    <w:next w:val="ab"/>
    <w:semiHidden/>
    <w:rsid w:val="004E2A29"/>
    <w:rPr>
      <w:b/>
      <w:bCs/>
    </w:rPr>
  </w:style>
  <w:style w:type="paragraph" w:styleId="51">
    <w:name w:val="toc 5"/>
    <w:basedOn w:val="41"/>
    <w:next w:val="a"/>
    <w:semiHidden/>
    <w:rsid w:val="004E2A29"/>
    <w:pPr>
      <w:ind w:left="1701" w:hanging="1701"/>
    </w:pPr>
  </w:style>
  <w:style w:type="paragraph" w:styleId="21">
    <w:name w:val="toc 2"/>
    <w:basedOn w:val="10"/>
    <w:next w:val="a"/>
    <w:semiHidden/>
    <w:rsid w:val="004E2A29"/>
    <w:pPr>
      <w:keepNext w:val="0"/>
      <w:spacing w:before="0"/>
      <w:ind w:left="851" w:hanging="851"/>
    </w:pPr>
    <w:rPr>
      <w:sz w:val="20"/>
    </w:rPr>
  </w:style>
  <w:style w:type="paragraph" w:styleId="22">
    <w:name w:val="List 2"/>
    <w:basedOn w:val="ac"/>
    <w:qFormat/>
    <w:rsid w:val="004E2A29"/>
    <w:pPr>
      <w:ind w:left="851"/>
    </w:pPr>
  </w:style>
  <w:style w:type="paragraph" w:styleId="30">
    <w:name w:val="List 3"/>
    <w:basedOn w:val="22"/>
    <w:rsid w:val="004E2A29"/>
    <w:pPr>
      <w:ind w:left="1135"/>
    </w:pPr>
  </w:style>
  <w:style w:type="paragraph" w:styleId="42">
    <w:name w:val="List 4"/>
    <w:basedOn w:val="30"/>
    <w:rsid w:val="004E2A29"/>
    <w:pPr>
      <w:ind w:left="1418"/>
    </w:pPr>
  </w:style>
  <w:style w:type="paragraph" w:styleId="52">
    <w:name w:val="List 5"/>
    <w:basedOn w:val="42"/>
    <w:qFormat/>
    <w:rsid w:val="004E2A29"/>
    <w:pPr>
      <w:ind w:left="1702"/>
    </w:pPr>
  </w:style>
  <w:style w:type="paragraph" w:styleId="ad">
    <w:name w:val="footer"/>
    <w:basedOn w:val="a7"/>
    <w:rsid w:val="004E2A29"/>
    <w:pPr>
      <w:jc w:val="center"/>
    </w:pPr>
    <w:rPr>
      <w:i/>
    </w:rPr>
  </w:style>
  <w:style w:type="paragraph" w:styleId="70">
    <w:name w:val="toc 7"/>
    <w:basedOn w:val="60"/>
    <w:next w:val="a"/>
    <w:semiHidden/>
    <w:rsid w:val="004E2A29"/>
    <w:pPr>
      <w:ind w:left="2268" w:hanging="2268"/>
    </w:pPr>
  </w:style>
  <w:style w:type="paragraph" w:styleId="ac">
    <w:name w:val="List"/>
    <w:basedOn w:val="a"/>
    <w:qFormat/>
    <w:rsid w:val="004E2A29"/>
    <w:pPr>
      <w:ind w:left="568" w:hanging="284"/>
    </w:pPr>
  </w:style>
  <w:style w:type="paragraph" w:styleId="11">
    <w:name w:val="index 1"/>
    <w:basedOn w:val="a"/>
    <w:next w:val="a"/>
    <w:semiHidden/>
    <w:rsid w:val="004E2A29"/>
    <w:pPr>
      <w:keepLines/>
      <w:spacing w:after="0"/>
    </w:pPr>
  </w:style>
  <w:style w:type="paragraph" w:styleId="ae">
    <w:name w:val="Balloon Text"/>
    <w:basedOn w:val="a"/>
    <w:semiHidden/>
    <w:rsid w:val="004E2A29"/>
    <w:rPr>
      <w:rFonts w:ascii="Tahoma" w:hAnsi="Tahoma" w:cs="Tahoma"/>
      <w:sz w:val="16"/>
      <w:szCs w:val="16"/>
    </w:rPr>
  </w:style>
  <w:style w:type="paragraph" w:styleId="31">
    <w:name w:val="List Bullet 3"/>
    <w:basedOn w:val="23"/>
    <w:rsid w:val="004E2A29"/>
    <w:pPr>
      <w:ind w:left="1135"/>
    </w:pPr>
  </w:style>
  <w:style w:type="paragraph" w:styleId="41">
    <w:name w:val="toc 4"/>
    <w:basedOn w:val="32"/>
    <w:next w:val="a"/>
    <w:semiHidden/>
    <w:rsid w:val="004E2A29"/>
    <w:pPr>
      <w:ind w:left="1418" w:hanging="1418"/>
    </w:pPr>
  </w:style>
  <w:style w:type="paragraph" w:styleId="24">
    <w:name w:val="index 2"/>
    <w:basedOn w:val="11"/>
    <w:next w:val="a"/>
    <w:semiHidden/>
    <w:rsid w:val="004E2A29"/>
    <w:pPr>
      <w:ind w:left="284"/>
    </w:pPr>
  </w:style>
  <w:style w:type="paragraph" w:styleId="32">
    <w:name w:val="toc 3"/>
    <w:basedOn w:val="21"/>
    <w:next w:val="a"/>
    <w:semiHidden/>
    <w:rsid w:val="004E2A29"/>
    <w:pPr>
      <w:ind w:left="1134" w:hanging="1134"/>
    </w:pPr>
  </w:style>
  <w:style w:type="paragraph" w:styleId="af">
    <w:name w:val="footnote text"/>
    <w:basedOn w:val="a"/>
    <w:semiHidden/>
    <w:rsid w:val="004E2A29"/>
    <w:pPr>
      <w:keepLines/>
      <w:spacing w:after="0"/>
      <w:ind w:left="454" w:hanging="454"/>
    </w:pPr>
    <w:rPr>
      <w:sz w:val="16"/>
    </w:rPr>
  </w:style>
  <w:style w:type="paragraph" w:styleId="40">
    <w:name w:val="List Bullet 4"/>
    <w:basedOn w:val="31"/>
    <w:qFormat/>
    <w:rsid w:val="004E2A29"/>
    <w:pPr>
      <w:ind w:left="1418"/>
    </w:pPr>
  </w:style>
  <w:style w:type="paragraph" w:styleId="60">
    <w:name w:val="toc 6"/>
    <w:basedOn w:val="51"/>
    <w:next w:val="a"/>
    <w:semiHidden/>
    <w:rsid w:val="004E2A29"/>
    <w:pPr>
      <w:ind w:left="1985" w:hanging="1985"/>
    </w:pPr>
  </w:style>
  <w:style w:type="paragraph" w:styleId="a8">
    <w:name w:val="List Number"/>
    <w:basedOn w:val="ac"/>
    <w:rsid w:val="004E2A29"/>
  </w:style>
  <w:style w:type="paragraph" w:styleId="af0">
    <w:name w:val="List Bullet"/>
    <w:basedOn w:val="ac"/>
    <w:qFormat/>
    <w:rsid w:val="004E2A29"/>
  </w:style>
  <w:style w:type="paragraph" w:styleId="ab">
    <w:name w:val="annotation text"/>
    <w:basedOn w:val="a"/>
    <w:semiHidden/>
    <w:rsid w:val="004E2A29"/>
  </w:style>
  <w:style w:type="paragraph" w:customStyle="1" w:styleId="ZH">
    <w:name w:val="ZH"/>
    <w:rsid w:val="004E2A29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H6">
    <w:name w:val="H6"/>
    <w:basedOn w:val="5"/>
    <w:next w:val="a"/>
    <w:rsid w:val="004E2A29"/>
    <w:pPr>
      <w:ind w:left="1985" w:hanging="1985"/>
      <w:outlineLvl w:val="9"/>
    </w:pPr>
    <w:rPr>
      <w:sz w:val="20"/>
    </w:rPr>
  </w:style>
  <w:style w:type="paragraph" w:styleId="80">
    <w:name w:val="toc 8"/>
    <w:basedOn w:val="10"/>
    <w:next w:val="a"/>
    <w:semiHidden/>
    <w:rsid w:val="004E2A29"/>
    <w:pPr>
      <w:spacing w:before="180"/>
      <w:ind w:left="2693" w:hanging="2693"/>
    </w:pPr>
    <w:rPr>
      <w:b/>
    </w:rPr>
  </w:style>
  <w:style w:type="paragraph" w:styleId="23">
    <w:name w:val="List Bullet 2"/>
    <w:basedOn w:val="af0"/>
    <w:rsid w:val="004E2A29"/>
    <w:pPr>
      <w:ind w:left="851"/>
    </w:pPr>
  </w:style>
  <w:style w:type="paragraph" w:customStyle="1" w:styleId="TT">
    <w:name w:val="TT"/>
    <w:basedOn w:val="1"/>
    <w:next w:val="a"/>
    <w:rsid w:val="004E2A29"/>
    <w:pPr>
      <w:outlineLvl w:val="9"/>
    </w:pPr>
  </w:style>
  <w:style w:type="paragraph" w:customStyle="1" w:styleId="TAH">
    <w:name w:val="TAH"/>
    <w:basedOn w:val="TAC"/>
    <w:link w:val="TAHCar"/>
    <w:rsid w:val="004E2A29"/>
    <w:rPr>
      <w:b/>
    </w:rPr>
  </w:style>
  <w:style w:type="paragraph" w:customStyle="1" w:styleId="ZB">
    <w:name w:val="ZB"/>
    <w:rsid w:val="004E2A2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NW">
    <w:name w:val="NW"/>
    <w:basedOn w:val="NO"/>
    <w:rsid w:val="004E2A29"/>
    <w:pPr>
      <w:spacing w:after="0"/>
    </w:pPr>
  </w:style>
  <w:style w:type="paragraph" w:customStyle="1" w:styleId="EW">
    <w:name w:val="EW"/>
    <w:basedOn w:val="EX"/>
    <w:rsid w:val="004E2A29"/>
    <w:pPr>
      <w:spacing w:after="0"/>
    </w:pPr>
  </w:style>
  <w:style w:type="paragraph" w:customStyle="1" w:styleId="EX">
    <w:name w:val="EX"/>
    <w:basedOn w:val="a"/>
    <w:rsid w:val="004E2A29"/>
    <w:pPr>
      <w:keepLines/>
      <w:ind w:left="1702" w:hanging="1418"/>
    </w:pPr>
  </w:style>
  <w:style w:type="paragraph" w:customStyle="1" w:styleId="TAC">
    <w:name w:val="TAC"/>
    <w:basedOn w:val="TAL"/>
    <w:rsid w:val="004E2A29"/>
    <w:pPr>
      <w:jc w:val="center"/>
    </w:pPr>
  </w:style>
  <w:style w:type="paragraph" w:customStyle="1" w:styleId="ZD">
    <w:name w:val="ZD"/>
    <w:rsid w:val="004E2A29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NF">
    <w:name w:val="NF"/>
    <w:basedOn w:val="NO"/>
    <w:rsid w:val="004E2A29"/>
    <w:pPr>
      <w:keepNext/>
      <w:spacing w:after="0"/>
    </w:pPr>
    <w:rPr>
      <w:rFonts w:ascii="Arial" w:hAnsi="Arial"/>
      <w:sz w:val="18"/>
    </w:rPr>
  </w:style>
  <w:style w:type="paragraph" w:customStyle="1" w:styleId="B3">
    <w:name w:val="B3"/>
    <w:basedOn w:val="30"/>
    <w:rsid w:val="004E2A29"/>
  </w:style>
  <w:style w:type="paragraph" w:customStyle="1" w:styleId="ZTD">
    <w:name w:val="ZTD"/>
    <w:basedOn w:val="ZB"/>
    <w:qFormat/>
    <w:rsid w:val="004E2A29"/>
    <w:pPr>
      <w:framePr w:hRule="auto" w:wrap="notBeside" w:y="852"/>
    </w:pPr>
    <w:rPr>
      <w:i w:val="0"/>
      <w:sz w:val="40"/>
    </w:rPr>
  </w:style>
  <w:style w:type="paragraph" w:customStyle="1" w:styleId="TAL">
    <w:name w:val="TAL"/>
    <w:basedOn w:val="a"/>
    <w:link w:val="TALChar"/>
    <w:rsid w:val="004E2A29"/>
    <w:pPr>
      <w:keepNext/>
      <w:keepLines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4E2A29"/>
    <w:pPr>
      <w:keepLines/>
      <w:ind w:left="1135" w:hanging="851"/>
    </w:pPr>
  </w:style>
  <w:style w:type="paragraph" w:customStyle="1" w:styleId="B4">
    <w:name w:val="B4"/>
    <w:basedOn w:val="42"/>
    <w:qFormat/>
    <w:rsid w:val="004E2A29"/>
  </w:style>
  <w:style w:type="paragraph" w:customStyle="1" w:styleId="ZU">
    <w:name w:val="ZU"/>
    <w:rsid w:val="004E2A2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B1">
    <w:name w:val="B1"/>
    <w:basedOn w:val="ac"/>
    <w:link w:val="B1Char"/>
    <w:qFormat/>
    <w:rsid w:val="004E2A29"/>
  </w:style>
  <w:style w:type="paragraph" w:customStyle="1" w:styleId="ZV">
    <w:name w:val="ZV"/>
    <w:basedOn w:val="ZU"/>
    <w:rsid w:val="004E2A29"/>
    <w:pPr>
      <w:framePr w:wrap="notBeside" w:y="16161"/>
    </w:pPr>
  </w:style>
  <w:style w:type="paragraph" w:customStyle="1" w:styleId="TAR">
    <w:name w:val="TAR"/>
    <w:basedOn w:val="TAL"/>
    <w:rsid w:val="004E2A29"/>
    <w:pPr>
      <w:jc w:val="right"/>
    </w:pPr>
  </w:style>
  <w:style w:type="paragraph" w:customStyle="1" w:styleId="LD">
    <w:name w:val="LD"/>
    <w:rsid w:val="004E2A29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FP">
    <w:name w:val="FP"/>
    <w:basedOn w:val="a"/>
    <w:rsid w:val="004E2A29"/>
    <w:pPr>
      <w:spacing w:after="0"/>
    </w:pPr>
  </w:style>
  <w:style w:type="paragraph" w:customStyle="1" w:styleId="PL">
    <w:name w:val="PL"/>
    <w:rsid w:val="004E2A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a"/>
    <w:link w:val="THChar"/>
    <w:rsid w:val="004E2A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rsid w:val="004E2A29"/>
    <w:pPr>
      <w:keepLines/>
      <w:tabs>
        <w:tab w:val="center" w:pos="4536"/>
        <w:tab w:val="right" w:pos="9072"/>
      </w:tabs>
    </w:pPr>
  </w:style>
  <w:style w:type="paragraph" w:customStyle="1" w:styleId="CRCoverPage">
    <w:name w:val="CR Cover Page"/>
    <w:qFormat/>
    <w:rsid w:val="004E2A29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4E2A2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F">
    <w:name w:val="TF"/>
    <w:basedOn w:val="TH"/>
    <w:link w:val="TFChar"/>
    <w:rsid w:val="004E2A29"/>
    <w:pPr>
      <w:keepNext w:val="0"/>
      <w:spacing w:before="0" w:after="240"/>
    </w:pPr>
  </w:style>
  <w:style w:type="paragraph" w:customStyle="1" w:styleId="TAN">
    <w:name w:val="TAN"/>
    <w:basedOn w:val="TAL"/>
    <w:link w:val="TANChar"/>
    <w:rsid w:val="004E2A29"/>
    <w:pPr>
      <w:ind w:left="851" w:hanging="851"/>
    </w:pPr>
  </w:style>
  <w:style w:type="paragraph" w:customStyle="1" w:styleId="ZA">
    <w:name w:val="ZA"/>
    <w:rsid w:val="004E2A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G">
    <w:name w:val="ZG"/>
    <w:rsid w:val="004E2A29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4E2A29"/>
    <w:rPr>
      <w:color w:val="FF0000"/>
    </w:rPr>
  </w:style>
  <w:style w:type="paragraph" w:customStyle="1" w:styleId="B2">
    <w:name w:val="B2"/>
    <w:basedOn w:val="22"/>
    <w:link w:val="B2Char"/>
    <w:rsid w:val="004E2A29"/>
  </w:style>
  <w:style w:type="paragraph" w:customStyle="1" w:styleId="B5">
    <w:name w:val="B5"/>
    <w:basedOn w:val="52"/>
    <w:qFormat/>
    <w:rsid w:val="004E2A29"/>
  </w:style>
  <w:style w:type="paragraph" w:customStyle="1" w:styleId="tdoc-header">
    <w:name w:val="tdoc-header"/>
    <w:qFormat/>
    <w:rsid w:val="004E2A2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comments" Target="comments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622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CATT_MingAi­-meeting</cp:lastModifiedBy>
  <cp:revision>4</cp:revision>
  <cp:lastPrinted>2113-01-01T00:00:00Z</cp:lastPrinted>
  <dcterms:created xsi:type="dcterms:W3CDTF">2018-01-26T08:27:00Z</dcterms:created>
  <dcterms:modified xsi:type="dcterms:W3CDTF">2018-01-26T10:06:00Z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2052-10.1.0.7023</vt:lpwstr>
  </property>
</Properties>
</file>